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100A95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64786">
        <w:rPr>
          <w:rFonts w:ascii="Arial" w:hAnsi="Arial" w:cs="Arial"/>
          <w:b/>
          <w:noProof/>
          <w:sz w:val="24"/>
          <w:szCs w:val="24"/>
        </w:rPr>
        <w:t>2770</w:t>
      </w:r>
    </w:p>
    <w:p w14:paraId="41A6288D" w14:textId="6F2165A4" w:rsidR="001E41F3" w:rsidRPr="009662CB" w:rsidRDefault="005A4D80" w:rsidP="009662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64786">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4D34106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1264F533" w:rsidR="001E41F3" w:rsidRPr="00410371" w:rsidRDefault="003D1B95" w:rsidP="00547111">
            <w:pPr>
              <w:pStyle w:val="CRCoverPage"/>
              <w:spacing w:after="0"/>
              <w:rPr>
                <w:noProof/>
              </w:rPr>
            </w:pPr>
            <w:r>
              <w:rPr>
                <w:b/>
                <w:noProof/>
                <w:sz w:val="28"/>
              </w:rPr>
              <w:t>2241</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2B6DAFB" w:rsidR="001E41F3" w:rsidRPr="00410371" w:rsidRDefault="00B775ED">
            <w:pPr>
              <w:pStyle w:val="CRCoverPage"/>
              <w:spacing w:after="0"/>
              <w:jc w:val="center"/>
              <w:rPr>
                <w:noProof/>
                <w:sz w:val="28"/>
              </w:rPr>
            </w:pPr>
            <w:r>
              <w:rPr>
                <w:b/>
                <w:noProof/>
                <w:sz w:val="28"/>
              </w:rPr>
              <w:t>1</w:t>
            </w:r>
            <w:r w:rsidR="00C70916">
              <w:rPr>
                <w:b/>
                <w:noProof/>
                <w:sz w:val="28"/>
              </w:rPr>
              <w:t>5</w:t>
            </w:r>
            <w:r>
              <w:rPr>
                <w:b/>
                <w:noProof/>
                <w:sz w:val="28"/>
              </w:rPr>
              <w:t>.</w:t>
            </w:r>
            <w:r w:rsidR="00C70916">
              <w:rPr>
                <w:b/>
                <w:noProof/>
                <w:sz w:val="28"/>
              </w:rPr>
              <w:t>9</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D4C9C26" w:rsidR="001E41F3" w:rsidRDefault="00487BDB">
            <w:pPr>
              <w:pStyle w:val="CRCoverPage"/>
              <w:spacing w:after="0"/>
              <w:ind w:left="100"/>
              <w:rPr>
                <w:noProof/>
              </w:rPr>
            </w:pPr>
            <w:r>
              <w:t>UE radio capability</w:t>
            </w:r>
            <w:r w:rsidR="00B775ED">
              <w:t xml:space="preserve"> </w:t>
            </w:r>
            <w:r w:rsidR="00CB721D">
              <w:t>retri</w:t>
            </w:r>
            <w:r w:rsidR="00B9600B">
              <w:t>e</w:t>
            </w:r>
            <w:r w:rsidR="00CB721D">
              <w:t>val</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4BE71615" w:rsidR="001E41F3" w:rsidRPr="003304B5" w:rsidRDefault="006004FB">
            <w:pPr>
              <w:pStyle w:val="CRCoverPage"/>
              <w:spacing w:after="0"/>
              <w:ind w:left="100"/>
              <w:rPr>
                <w:noProof/>
                <w:lang w:val="sv-SE"/>
              </w:rPr>
            </w:pPr>
            <w:r w:rsidRPr="009C4396">
              <w:rPr>
                <w:rFonts w:cs="Arial"/>
              </w:rPr>
              <w:t xml:space="preserve">5GS_Ph1, </w:t>
            </w:r>
            <w:r w:rsidR="00C70916">
              <w:rPr>
                <w:rFonts w:cs="Arial"/>
              </w:rPr>
              <w:t>T</w:t>
            </w:r>
            <w:r w:rsidR="00CB721D">
              <w:rPr>
                <w:rFonts w:cs="Arial"/>
              </w:rPr>
              <w:t>EI15</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6DA7AB11" w:rsidR="001E41F3" w:rsidRDefault="00B775ED">
            <w:pPr>
              <w:pStyle w:val="CRCoverPage"/>
              <w:spacing w:after="0"/>
              <w:ind w:left="100"/>
              <w:rPr>
                <w:noProof/>
              </w:rPr>
            </w:pPr>
            <w:r>
              <w:rPr>
                <w:noProof/>
              </w:rPr>
              <w:t>Rel-1</w:t>
            </w:r>
            <w:r w:rsidR="00C70916">
              <w:rPr>
                <w:noProof/>
              </w:rPr>
              <w:t>5</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01D28804" w:rsidR="0083036F" w:rsidRDefault="00AF5143" w:rsidP="00AF5143">
            <w:pPr>
              <w:pStyle w:val="CRCoverPage"/>
              <w:spacing w:after="0"/>
              <w:rPr>
                <w:noProof/>
              </w:rPr>
            </w:pPr>
            <w:r>
              <w:rPr>
                <w:noProof/>
              </w:rPr>
              <w:t xml:space="preserve">In case of </w:t>
            </w:r>
            <w:r w:rsidR="00264786">
              <w:rPr>
                <w:noProof/>
              </w:rPr>
              <w:t>network</w:t>
            </w:r>
            <w:r>
              <w:rPr>
                <w:noProof/>
              </w:rPr>
              <w:t xml:space="preserve"> does not have stored UE Radio Capability info, there is no clear d</w:t>
            </w:r>
            <w:r w:rsidR="00C02D72">
              <w:rPr>
                <w:noProof/>
              </w:rPr>
              <w:t>e</w:t>
            </w:r>
            <w:r>
              <w:rPr>
                <w:noProof/>
              </w:rPr>
              <w:t xml:space="preserve">scription in stage 2 or stage 3 specifications on how </w:t>
            </w:r>
            <w:r w:rsidR="006D2F1C">
              <w:rPr>
                <w:noProof/>
              </w:rPr>
              <w:t>NG-</w:t>
            </w:r>
            <w:r>
              <w:rPr>
                <w:noProof/>
              </w:rPr>
              <w:t xml:space="preserve">RAN will trigger the retrival of UE Radio Capability as </w:t>
            </w:r>
            <w:r w:rsidR="006D2F1C">
              <w:rPr>
                <w:noProof/>
              </w:rPr>
              <w:t>it</w:t>
            </w:r>
            <w:r w:rsidR="00037655">
              <w:rPr>
                <w:noProof/>
              </w:rPr>
              <w:t xml:space="preserve"> i</w:t>
            </w:r>
            <w:r w:rsidR="006D2F1C">
              <w:rPr>
                <w:noProof/>
              </w:rPr>
              <w:t xml:space="preserve">s specified </w:t>
            </w:r>
            <w:r>
              <w:rPr>
                <w:noProof/>
              </w:rPr>
              <w:t>in 23.401</w:t>
            </w:r>
            <w:r w:rsidR="006D2F1C">
              <w:rPr>
                <w:noProof/>
              </w:rPr>
              <w:t xml:space="preserve"> for EPS</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315F4934" w:rsidR="001E41F3" w:rsidRDefault="00AF5143" w:rsidP="002A4FDB">
            <w:pPr>
              <w:pStyle w:val="CRCoverPage"/>
              <w:spacing w:after="0"/>
              <w:rPr>
                <w:noProof/>
              </w:rPr>
            </w:pPr>
            <w:r>
              <w:rPr>
                <w:noProof/>
              </w:rPr>
              <w:t>Adding the discription in clause 5.4.4.1 on the triggering of UE Radio Capability information retrival.</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46A91A35" w:rsidR="001E41F3" w:rsidRDefault="004A2DA6" w:rsidP="002A4FDB">
            <w:pPr>
              <w:pStyle w:val="CRCoverPage"/>
              <w:spacing w:after="0"/>
              <w:rPr>
                <w:noProof/>
              </w:rPr>
            </w:pPr>
            <w:r>
              <w:rPr>
                <w:noProof/>
              </w:rPr>
              <w:t xml:space="preserve">Missing </w:t>
            </w:r>
            <w:r w:rsidR="00AF5143">
              <w:rPr>
                <w:noProof/>
              </w:rPr>
              <w:t>actions on how RAN trigge</w:t>
            </w:r>
            <w:r w:rsidR="006D2F1C">
              <w:rPr>
                <w:noProof/>
              </w:rPr>
              <w:t>rs</w:t>
            </w:r>
            <w:r w:rsidR="00AF5143">
              <w:rPr>
                <w:noProof/>
              </w:rPr>
              <w:t xml:space="preserve"> </w:t>
            </w:r>
            <w:r w:rsidR="006D2F1C">
              <w:rPr>
                <w:noProof/>
              </w:rPr>
              <w:t>the</w:t>
            </w:r>
            <w:r w:rsidR="00AF5143">
              <w:rPr>
                <w:noProof/>
              </w:rPr>
              <w:t xml:space="preserve"> retri</w:t>
            </w:r>
            <w:r w:rsidR="006D2F1C">
              <w:rPr>
                <w:noProof/>
              </w:rPr>
              <w:t>val of</w:t>
            </w:r>
            <w:r w:rsidR="00AF5143">
              <w:rPr>
                <w:noProof/>
              </w:rPr>
              <w:t xml:space="preserve"> UE Radio Capability from UE</w:t>
            </w:r>
            <w:r>
              <w:rPr>
                <w:noProof/>
              </w:rPr>
              <w:t>.</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73F70BB8" w:rsidR="001E41F3" w:rsidRDefault="0083036F">
            <w:pPr>
              <w:pStyle w:val="CRCoverPage"/>
              <w:spacing w:after="0"/>
              <w:ind w:left="100"/>
              <w:rPr>
                <w:noProof/>
              </w:rPr>
            </w:pPr>
            <w:r>
              <w:rPr>
                <w:lang w:eastAsia="zh-CN"/>
              </w:rPr>
              <w:t>5</w:t>
            </w:r>
            <w:r w:rsidR="00AF14B7" w:rsidRPr="009E0DE1">
              <w:rPr>
                <w:lang w:eastAsia="zh-CN"/>
              </w:rPr>
              <w:t>.</w:t>
            </w:r>
            <w:r w:rsidR="00AF5143">
              <w:rPr>
                <w:lang w:eastAsia="zh-CN"/>
              </w:rPr>
              <w:t>4.4.1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093550" w:rsidR="001E41F3" w:rsidRDefault="00145D43">
            <w:pPr>
              <w:pStyle w:val="CRCoverPage"/>
              <w:spacing w:after="0"/>
              <w:ind w:left="99"/>
              <w:rPr>
                <w:noProof/>
              </w:rPr>
            </w:pPr>
            <w:r>
              <w:rPr>
                <w:noProof/>
              </w:rPr>
              <w:t>T</w:t>
            </w:r>
            <w:r w:rsidR="00C70916">
              <w:rPr>
                <w:noProof/>
              </w:rPr>
              <w:t xml:space="preserve">S/TR ... CR ... </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7232EA31" w14:textId="77777777" w:rsidR="00C70916" w:rsidRDefault="00C70916" w:rsidP="00C70916">
      <w:pPr>
        <w:pStyle w:val="Heading4"/>
        <w:rPr>
          <w:lang w:eastAsia="x-none"/>
        </w:rPr>
      </w:pPr>
      <w:bookmarkStart w:id="4" w:name="_Toc36186309"/>
      <w:bookmarkStart w:id="5" w:name="_Toc27845110"/>
      <w:bookmarkStart w:id="6" w:name="_Toc19177373"/>
      <w:bookmarkStart w:id="7" w:name="_Toc36187656"/>
      <w:bookmarkStart w:id="8" w:name="_Toc20149740"/>
      <w:bookmarkStart w:id="9" w:name="_Toc27846531"/>
      <w:bookmarkStart w:id="10" w:name="_Toc19171941"/>
      <w:bookmarkStart w:id="11" w:name="_Toc27844232"/>
      <w:bookmarkEnd w:id="2"/>
      <w:bookmarkEnd w:id="3"/>
      <w:r>
        <w:t>5.4.4.1</w:t>
      </w:r>
      <w:r>
        <w:tab/>
        <w:t>UE radio capability information storage in the AMF</w:t>
      </w:r>
      <w:bookmarkEnd w:id="4"/>
      <w:bookmarkEnd w:id="5"/>
      <w:bookmarkEnd w:id="6"/>
    </w:p>
    <w:p w14:paraId="264F5A9B" w14:textId="4F5428C4" w:rsidR="00C70916" w:rsidRDefault="00C70916" w:rsidP="00C70916">
      <w:r>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Capability information during CM</w:t>
      </w:r>
      <w:r>
        <w:noBreakHyphen/>
        <w:t>IDLE state for the UE and RM-REGISTERED state for the UE and the AMF shall if it is available, send its most up to date UE Radio Capability information to the RAN in the N2 REQUEST message</w:t>
      </w:r>
      <w:ins w:id="12" w:author="Ericsson_UserCQ2" w:date="2020-04-07T15:31:00Z">
        <w:r>
          <w:t>, i.e. INITIAL CONTEXT SETUP REQUEST or UE RADIO CAPABILITY CHECK REQUEST</w:t>
        </w:r>
      </w:ins>
      <w:r>
        <w:t>.</w:t>
      </w:r>
    </w:p>
    <w:p w14:paraId="4D53A913" w14:textId="77777777" w:rsidR="00C70916" w:rsidRDefault="00C70916" w:rsidP="00C70916">
      <w:r>
        <w:t>The AMF deletes the UE radio capability when the UE RM state in the AMF transitions to RM-DEREGISTERED.</w:t>
      </w:r>
    </w:p>
    <w:p w14:paraId="1D8A23A8" w14:textId="77777777" w:rsidR="00C70916" w:rsidRDefault="00C70916" w:rsidP="00C70916">
      <w:r>
        <w:t>The UE Radio Capability is maintained in the core network, even during AMF reselection.</w:t>
      </w:r>
    </w:p>
    <w:p w14:paraId="5786B122" w14:textId="77777777" w:rsidR="00C70916" w:rsidRDefault="00C70916" w:rsidP="00C70916">
      <w:r>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Pr>
          <w:lang w:eastAsia="zh-CN"/>
        </w:rPr>
        <w:t>Mobility</w:t>
      </w:r>
      <w:r>
        <w:t xml:space="preserve"> Registration Update Request with "UE Radio Capability Update", it shall delete any UE Radio Capability information that it has stored for the UE.</w:t>
      </w:r>
    </w:p>
    <w:p w14:paraId="65463BAB" w14:textId="77777777" w:rsidR="00C70916" w:rsidRDefault="00C70916" w:rsidP="00C70916">
      <w:r>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526BF28D" w14:textId="041C74C9" w:rsidR="00C70916" w:rsidRDefault="00C70916" w:rsidP="00C70916">
      <w:pPr>
        <w:rPr>
          <w:ins w:id="13" w:author="Ericsson_UserCQ2" w:date="2020-04-07T15:32:00Z"/>
        </w:rPr>
      </w:pPr>
      <w:r>
        <w:t>The RAN stores the UE Radio Capability information, received in the N2 message or obtained from the UE, for the duration of the UE staying in RRC connected or RRC Inactive state.</w:t>
      </w:r>
    </w:p>
    <w:p w14:paraId="52B8F54C" w14:textId="63E12054" w:rsidR="00C70916" w:rsidRDefault="00C70916" w:rsidP="00C70916">
      <w:ins w:id="14" w:author="Ericsson_UserCQ2" w:date="2020-04-07T15:32:00Z">
        <w:r>
          <w:t>I</w:t>
        </w:r>
        <w:r w:rsidRPr="00990165">
          <w:t xml:space="preserve">f the </w:t>
        </w:r>
        <w:r>
          <w:t>AMF</w:t>
        </w:r>
        <w:r w:rsidRPr="00990165">
          <w:t xml:space="preserve"> sends </w:t>
        </w:r>
        <w:r>
          <w:t>N2 REQUEST (i.e. INITIAL CONTEXT SETUP REQUEST or UE RADIO CAPABILITY CHECK REQUEST)</w:t>
        </w:r>
        <w:r w:rsidRPr="00990165">
          <w:t xml:space="preserve"> message </w:t>
        </w:r>
        <w:r>
          <w:t>to NG-RAN without</w:t>
        </w:r>
        <w:r w:rsidRPr="00990165">
          <w:t xml:space="preserve"> UE Radio Capability information in that message</w:t>
        </w:r>
        <w:r>
          <w:t xml:space="preserve"> and there is no UE Radio Capability information available in RAN,</w:t>
        </w:r>
        <w:r w:rsidRPr="00990165">
          <w:t xml:space="preserve"> </w:t>
        </w:r>
        <w:r>
          <w:t>t</w:t>
        </w:r>
        <w:r w:rsidRPr="00990165">
          <w:t xml:space="preserve">his triggers the </w:t>
        </w:r>
        <w:r>
          <w:t>RAN</w:t>
        </w:r>
        <w:r w:rsidRPr="00990165">
          <w:t xml:space="preserve"> to request the UE Radio Capability from the UE and to upload it to the </w:t>
        </w:r>
        <w:r>
          <w:t>AMF</w:t>
        </w:r>
        <w:r w:rsidRPr="00990165">
          <w:t xml:space="preserve"> in </w:t>
        </w:r>
        <w:r>
          <w:t>the N2</w:t>
        </w:r>
        <w:r w:rsidRPr="00990165">
          <w:t xml:space="preserve"> </w:t>
        </w:r>
        <w:r>
          <w:t xml:space="preserve">UE RADIO CAPABILITY INFO INDICATION </w:t>
        </w:r>
        <w:r w:rsidRPr="00990165">
          <w:t>message</w:t>
        </w:r>
      </w:ins>
      <w:ins w:id="15" w:author="Ericsson2402" w:date="2020-04-10T09:45:00Z">
        <w:r w:rsidR="004400F2">
          <w:t>.</w:t>
        </w:r>
      </w:ins>
    </w:p>
    <w:p w14:paraId="038A911C" w14:textId="77777777" w:rsidR="003529BD" w:rsidRDefault="003529BD" w:rsidP="000612A8">
      <w:pPr>
        <w:pStyle w:val="B1"/>
        <w:ind w:left="0" w:firstLine="0"/>
      </w:pPr>
      <w:bookmarkStart w:id="16" w:name="_GoBack"/>
      <w:bookmarkEnd w:id="7"/>
      <w:bookmarkEnd w:id="8"/>
      <w:bookmarkEnd w:id="9"/>
      <w:bookmarkEnd w:id="10"/>
      <w:bookmarkEnd w:id="11"/>
      <w:bookmarkEnd w:id="16"/>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464A8" w14:textId="77777777" w:rsidR="008A628A" w:rsidRDefault="008A628A">
      <w:r>
        <w:separator/>
      </w:r>
    </w:p>
  </w:endnote>
  <w:endnote w:type="continuationSeparator" w:id="0">
    <w:p w14:paraId="39C6C11B" w14:textId="77777777" w:rsidR="008A628A" w:rsidRDefault="008A628A">
      <w:r>
        <w:continuationSeparator/>
      </w:r>
    </w:p>
  </w:endnote>
  <w:endnote w:type="continuationNotice" w:id="1">
    <w:p w14:paraId="09251F40" w14:textId="77777777" w:rsidR="008A628A" w:rsidRDefault="008A6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21109" w14:textId="77777777" w:rsidR="008A628A" w:rsidRDefault="008A628A">
      <w:r>
        <w:separator/>
      </w:r>
    </w:p>
  </w:footnote>
  <w:footnote w:type="continuationSeparator" w:id="0">
    <w:p w14:paraId="6A1A78FF" w14:textId="77777777" w:rsidR="008A628A" w:rsidRDefault="008A628A">
      <w:r>
        <w:continuationSeparator/>
      </w:r>
    </w:p>
  </w:footnote>
  <w:footnote w:type="continuationNotice" w:id="1">
    <w:p w14:paraId="733B18AE" w14:textId="77777777" w:rsidR="008A628A" w:rsidRDefault="008A6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3430D"/>
    <w:rsid w:val="00037655"/>
    <w:rsid w:val="00042718"/>
    <w:rsid w:val="00060C93"/>
    <w:rsid w:val="000612A8"/>
    <w:rsid w:val="000A6394"/>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92C46"/>
    <w:rsid w:val="001A08B3"/>
    <w:rsid w:val="001A2337"/>
    <w:rsid w:val="001A7B60"/>
    <w:rsid w:val="001B52F0"/>
    <w:rsid w:val="001B7A65"/>
    <w:rsid w:val="001C7364"/>
    <w:rsid w:val="001D73EA"/>
    <w:rsid w:val="001E41F3"/>
    <w:rsid w:val="001F2CB3"/>
    <w:rsid w:val="00223221"/>
    <w:rsid w:val="002267D6"/>
    <w:rsid w:val="00243436"/>
    <w:rsid w:val="0026004D"/>
    <w:rsid w:val="002640DD"/>
    <w:rsid w:val="00264786"/>
    <w:rsid w:val="00275D12"/>
    <w:rsid w:val="00284FEB"/>
    <w:rsid w:val="002860C4"/>
    <w:rsid w:val="002A4FDB"/>
    <w:rsid w:val="002B5741"/>
    <w:rsid w:val="002B58FF"/>
    <w:rsid w:val="002C4927"/>
    <w:rsid w:val="002D3F0B"/>
    <w:rsid w:val="00305409"/>
    <w:rsid w:val="00305444"/>
    <w:rsid w:val="00313F08"/>
    <w:rsid w:val="003304B5"/>
    <w:rsid w:val="003529BD"/>
    <w:rsid w:val="003609EF"/>
    <w:rsid w:val="0036231A"/>
    <w:rsid w:val="00374DD4"/>
    <w:rsid w:val="0038269A"/>
    <w:rsid w:val="003B3C1C"/>
    <w:rsid w:val="003D1B95"/>
    <w:rsid w:val="003E1A36"/>
    <w:rsid w:val="003E4A7A"/>
    <w:rsid w:val="003E4C74"/>
    <w:rsid w:val="00410371"/>
    <w:rsid w:val="00416394"/>
    <w:rsid w:val="004242F1"/>
    <w:rsid w:val="00430E6F"/>
    <w:rsid w:val="004400F2"/>
    <w:rsid w:val="004434DC"/>
    <w:rsid w:val="0044624D"/>
    <w:rsid w:val="004514E3"/>
    <w:rsid w:val="00487BDB"/>
    <w:rsid w:val="004A2DA6"/>
    <w:rsid w:val="004B2100"/>
    <w:rsid w:val="004B60D8"/>
    <w:rsid w:val="004B65BB"/>
    <w:rsid w:val="004B75B7"/>
    <w:rsid w:val="004D5300"/>
    <w:rsid w:val="00501411"/>
    <w:rsid w:val="005021A8"/>
    <w:rsid w:val="005024DF"/>
    <w:rsid w:val="00506624"/>
    <w:rsid w:val="00513E30"/>
    <w:rsid w:val="0051580D"/>
    <w:rsid w:val="00520455"/>
    <w:rsid w:val="00547111"/>
    <w:rsid w:val="00555680"/>
    <w:rsid w:val="00562155"/>
    <w:rsid w:val="00566E38"/>
    <w:rsid w:val="00582D45"/>
    <w:rsid w:val="00584CDE"/>
    <w:rsid w:val="00592D74"/>
    <w:rsid w:val="005A4D80"/>
    <w:rsid w:val="005B710A"/>
    <w:rsid w:val="005C31F8"/>
    <w:rsid w:val="005C6DB5"/>
    <w:rsid w:val="005E2C44"/>
    <w:rsid w:val="006004FB"/>
    <w:rsid w:val="00606053"/>
    <w:rsid w:val="0061311B"/>
    <w:rsid w:val="0061336B"/>
    <w:rsid w:val="00613AE3"/>
    <w:rsid w:val="00621188"/>
    <w:rsid w:val="006257ED"/>
    <w:rsid w:val="00640AA4"/>
    <w:rsid w:val="00695808"/>
    <w:rsid w:val="006A660A"/>
    <w:rsid w:val="006B29D7"/>
    <w:rsid w:val="006B4109"/>
    <w:rsid w:val="006B46FB"/>
    <w:rsid w:val="006B6E9D"/>
    <w:rsid w:val="006D2F1C"/>
    <w:rsid w:val="006E0F41"/>
    <w:rsid w:val="006E21FB"/>
    <w:rsid w:val="007216A7"/>
    <w:rsid w:val="00723D0E"/>
    <w:rsid w:val="00745B3F"/>
    <w:rsid w:val="0076268C"/>
    <w:rsid w:val="00792342"/>
    <w:rsid w:val="007977A8"/>
    <w:rsid w:val="007A47AF"/>
    <w:rsid w:val="007A7323"/>
    <w:rsid w:val="007B4DF5"/>
    <w:rsid w:val="007B512A"/>
    <w:rsid w:val="007B7E19"/>
    <w:rsid w:val="007C2097"/>
    <w:rsid w:val="007D6455"/>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A45A6"/>
    <w:rsid w:val="008A628A"/>
    <w:rsid w:val="008C0DCA"/>
    <w:rsid w:val="008F686C"/>
    <w:rsid w:val="008F6D80"/>
    <w:rsid w:val="00902D58"/>
    <w:rsid w:val="009148DE"/>
    <w:rsid w:val="009151F0"/>
    <w:rsid w:val="00941E30"/>
    <w:rsid w:val="00946B00"/>
    <w:rsid w:val="0094792E"/>
    <w:rsid w:val="009646EF"/>
    <w:rsid w:val="009662CB"/>
    <w:rsid w:val="009777D9"/>
    <w:rsid w:val="00981147"/>
    <w:rsid w:val="00991B88"/>
    <w:rsid w:val="009A5753"/>
    <w:rsid w:val="009A579D"/>
    <w:rsid w:val="009C3C5F"/>
    <w:rsid w:val="009E3297"/>
    <w:rsid w:val="009F5740"/>
    <w:rsid w:val="009F734F"/>
    <w:rsid w:val="00A2322F"/>
    <w:rsid w:val="00A246B6"/>
    <w:rsid w:val="00A41399"/>
    <w:rsid w:val="00A47E70"/>
    <w:rsid w:val="00A50CF0"/>
    <w:rsid w:val="00A60AC5"/>
    <w:rsid w:val="00A74BA3"/>
    <w:rsid w:val="00A7671C"/>
    <w:rsid w:val="00A76CAC"/>
    <w:rsid w:val="00A903DC"/>
    <w:rsid w:val="00A95F0A"/>
    <w:rsid w:val="00AA2CBC"/>
    <w:rsid w:val="00AA40DF"/>
    <w:rsid w:val="00AA7937"/>
    <w:rsid w:val="00AC5820"/>
    <w:rsid w:val="00AD1335"/>
    <w:rsid w:val="00AD1CD8"/>
    <w:rsid w:val="00AF14B7"/>
    <w:rsid w:val="00AF5143"/>
    <w:rsid w:val="00B258BB"/>
    <w:rsid w:val="00B26D29"/>
    <w:rsid w:val="00B45FBB"/>
    <w:rsid w:val="00B67B97"/>
    <w:rsid w:val="00B775ED"/>
    <w:rsid w:val="00B853B5"/>
    <w:rsid w:val="00B94B39"/>
    <w:rsid w:val="00B9600B"/>
    <w:rsid w:val="00B968C8"/>
    <w:rsid w:val="00BA3EC5"/>
    <w:rsid w:val="00BA51D9"/>
    <w:rsid w:val="00BB5DFC"/>
    <w:rsid w:val="00BB6C59"/>
    <w:rsid w:val="00BD279D"/>
    <w:rsid w:val="00BD6BB8"/>
    <w:rsid w:val="00BD71C4"/>
    <w:rsid w:val="00BD7F63"/>
    <w:rsid w:val="00BF0311"/>
    <w:rsid w:val="00C02D72"/>
    <w:rsid w:val="00C33E52"/>
    <w:rsid w:val="00C66BA2"/>
    <w:rsid w:val="00C672A9"/>
    <w:rsid w:val="00C70916"/>
    <w:rsid w:val="00C7341A"/>
    <w:rsid w:val="00C834A7"/>
    <w:rsid w:val="00C95985"/>
    <w:rsid w:val="00CB2D29"/>
    <w:rsid w:val="00CB721D"/>
    <w:rsid w:val="00CC5026"/>
    <w:rsid w:val="00CC5E53"/>
    <w:rsid w:val="00CC68D0"/>
    <w:rsid w:val="00D03F9A"/>
    <w:rsid w:val="00D06D51"/>
    <w:rsid w:val="00D24822"/>
    <w:rsid w:val="00D24991"/>
    <w:rsid w:val="00D43117"/>
    <w:rsid w:val="00D50255"/>
    <w:rsid w:val="00D6060E"/>
    <w:rsid w:val="00D6129D"/>
    <w:rsid w:val="00D66520"/>
    <w:rsid w:val="00D83E10"/>
    <w:rsid w:val="00D86818"/>
    <w:rsid w:val="00DA7AE6"/>
    <w:rsid w:val="00DC1FDC"/>
    <w:rsid w:val="00DE34CF"/>
    <w:rsid w:val="00DF15D7"/>
    <w:rsid w:val="00DF423E"/>
    <w:rsid w:val="00E101F7"/>
    <w:rsid w:val="00E1195D"/>
    <w:rsid w:val="00E13F3D"/>
    <w:rsid w:val="00E34898"/>
    <w:rsid w:val="00E474E7"/>
    <w:rsid w:val="00E71FBC"/>
    <w:rsid w:val="00E73300"/>
    <w:rsid w:val="00E75057"/>
    <w:rsid w:val="00E96FAF"/>
    <w:rsid w:val="00EA16A9"/>
    <w:rsid w:val="00EA79ED"/>
    <w:rsid w:val="00EB09B7"/>
    <w:rsid w:val="00EE5A8A"/>
    <w:rsid w:val="00EE628E"/>
    <w:rsid w:val="00EE7D7C"/>
    <w:rsid w:val="00EF5B27"/>
    <w:rsid w:val="00F20A2E"/>
    <w:rsid w:val="00F25000"/>
    <w:rsid w:val="00F25D98"/>
    <w:rsid w:val="00F300FB"/>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37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2749F-CCBE-4076-9116-760210E12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10</cp:revision>
  <cp:lastPrinted>1900-01-01T05:00:00Z</cp:lastPrinted>
  <dcterms:created xsi:type="dcterms:W3CDTF">2020-04-09T08:58:00Z</dcterms:created>
  <dcterms:modified xsi:type="dcterms:W3CDTF">2020-04-10T13:45:00Z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